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16840BBB"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414E6F">
        <w:rPr>
          <w:b/>
          <w:noProof/>
          <w:sz w:val="24"/>
        </w:rPr>
        <w:t>2016</w:t>
      </w:r>
    </w:p>
    <w:p w14:paraId="38BB665A" w14:textId="5385AE7B"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414E6F">
        <w:rPr>
          <w:b/>
          <w:noProof/>
          <w:sz w:val="24"/>
        </w:rPr>
        <w:t>1851</w:t>
      </w:r>
      <w:r w:rsidR="00F07D85">
        <w:rPr>
          <w:b/>
          <w:noProof/>
          <w:sz w:val="24"/>
        </w:rPr>
        <w:t>)</w:t>
      </w:r>
    </w:p>
    <w:p w14:paraId="7CB45193" w14:textId="5EFD8364" w:rsidR="001E41F3" w:rsidRPr="00C73109" w:rsidRDefault="00BD20E6" w:rsidP="00BD20E6">
      <w:pPr>
        <w:pStyle w:val="CRCoverPage"/>
        <w:tabs>
          <w:tab w:val="left" w:pos="8756"/>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5BD5C" w:rsidR="001E41F3" w:rsidRPr="00410371" w:rsidRDefault="00DD2F89" w:rsidP="00D04177">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5F915" w:rsidR="001E41F3" w:rsidRPr="00410371" w:rsidRDefault="00414E6F"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E4B" w:rsidR="001E41F3" w:rsidRDefault="00BD4A31" w:rsidP="001424B9">
            <w:pPr>
              <w:pStyle w:val="CRCoverPage"/>
              <w:spacing w:after="0"/>
              <w:ind w:left="100"/>
              <w:rPr>
                <w:noProof/>
              </w:rPr>
            </w:pPr>
            <w:r>
              <w:t>Fix the misalignment on UE ID API request</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35FFA" w:rsidR="001E41F3" w:rsidRDefault="00F11900" w:rsidP="00FD1F31">
            <w:pPr>
              <w:pStyle w:val="CRCoverPage"/>
              <w:spacing w:after="0"/>
              <w:ind w:left="100"/>
              <w:rPr>
                <w:noProof/>
              </w:rPr>
            </w:pPr>
            <w:r>
              <w:t>202</w:t>
            </w:r>
            <w:r w:rsidR="00B86153">
              <w:t>3-0</w:t>
            </w:r>
            <w:r w:rsidR="00FD1F31">
              <w:t>5</w:t>
            </w:r>
            <w:r w:rsidR="00B86153">
              <w:t>-</w:t>
            </w:r>
            <w:r w:rsidR="00FD1F3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7F9DD" w:rsidR="001E41F3" w:rsidRDefault="00072B5A" w:rsidP="00BD4A31">
            <w:pPr>
              <w:pStyle w:val="CRCoverPage"/>
              <w:spacing w:after="0"/>
              <w:ind w:right="-609"/>
              <w:rPr>
                <w:b/>
                <w:noProof/>
              </w:rPr>
            </w:pPr>
            <w:r>
              <w:t xml:space="preserve"> </w:t>
            </w:r>
            <w:r w:rsidR="00BD4A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D85A4" w:rsidR="00DD1697" w:rsidRPr="00F31536" w:rsidRDefault="001424B9" w:rsidP="00503A54">
            <w:pPr>
              <w:pStyle w:val="CRCoverPage"/>
              <w:spacing w:after="0"/>
              <w:rPr>
                <w:lang w:val="en-US" w:eastAsia="zh-CN"/>
              </w:rPr>
            </w:pPr>
            <w:r>
              <w:rPr>
                <w:lang w:val="en-US" w:eastAsia="zh-CN"/>
              </w:rPr>
              <w:t>There is misalignment on UE ID API procedure</w:t>
            </w:r>
            <w:r w:rsidR="00DD1697">
              <w:rPr>
                <w:lang w:val="en-US" w:eastAsia="zh-CN"/>
              </w:rPr>
              <w:t>.</w:t>
            </w:r>
            <w:r>
              <w:rPr>
                <w:lang w:val="en-US" w:eastAsia="zh-CN"/>
              </w:rPr>
              <w:t xml:space="preserve"> In R17 </w:t>
            </w:r>
            <w:r w:rsidR="00503A54">
              <w:rPr>
                <w:lang w:val="en-US" w:eastAsia="zh-CN"/>
              </w:rPr>
              <w:t>when the EAS invoke the UE ID API, the user information and the EASID is Mandatory</w:t>
            </w:r>
            <w:r>
              <w:rPr>
                <w:lang w:val="en-US" w:eastAsia="zh-CN"/>
              </w:rPr>
              <w:t>.</w:t>
            </w:r>
            <w:r w:rsidR="00503A54">
              <w:rPr>
                <w:lang w:val="en-US" w:eastAsia="zh-CN"/>
              </w:rPr>
              <w:t xml:space="preserve"> However in R18 user information and EAS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7ECE8" w:rsidR="00DD1697" w:rsidRPr="00824F0A" w:rsidRDefault="00503A54" w:rsidP="00112CDD">
            <w:pPr>
              <w:pStyle w:val="CRCoverPage"/>
              <w:spacing w:after="0"/>
            </w:pPr>
            <w:r>
              <w:t>Fix the misalignment</w:t>
            </w:r>
            <w:r w:rsidR="001424B9">
              <w:t xml:space="preserve"> in UE ID API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E27D0" w:rsidR="001E41F3" w:rsidRPr="00DD1697" w:rsidRDefault="001424B9" w:rsidP="00AD34CE">
            <w:pPr>
              <w:pStyle w:val="CRCoverPage"/>
              <w:spacing w:after="0"/>
              <w:rPr>
                <w:noProof/>
                <w:lang w:val="en-US"/>
              </w:rPr>
            </w:pPr>
            <w:r>
              <w:rPr>
                <w:noProof/>
                <w:lang w:val="en-US"/>
              </w:rPr>
              <w:t>The mis-alignment will remain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F613" w:rsidR="001E41F3" w:rsidRDefault="001424B9" w:rsidP="00232D10">
            <w:pPr>
              <w:pStyle w:val="CRCoverPage"/>
              <w:spacing w:after="0"/>
              <w:ind w:left="100"/>
              <w:rPr>
                <w:noProof/>
                <w:lang w:eastAsia="zh-CN"/>
              </w:rPr>
            </w:pPr>
            <w:r>
              <w:rPr>
                <w:noProof/>
                <w:lang w:eastAsia="zh-CN"/>
              </w:rPr>
              <w:t>8.6.5</w:t>
            </w:r>
            <w:r w:rsidR="00503A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EC007DE" w14:textId="77777777" w:rsidR="00503A54" w:rsidRPr="00F477AF" w:rsidRDefault="00503A54" w:rsidP="00503A54">
      <w:pPr>
        <w:pStyle w:val="5"/>
      </w:pPr>
      <w:bookmarkStart w:id="7" w:name="_Toc131200879"/>
      <w:bookmarkStart w:id="8" w:name="_Toc37790994"/>
      <w:bookmarkStart w:id="9" w:name="_Toc42003945"/>
      <w:bookmarkStart w:id="10" w:name="_Toc50584266"/>
      <w:bookmarkStart w:id="11" w:name="_Toc50584610"/>
      <w:bookmarkStart w:id="12" w:name="_Toc57673457"/>
      <w:bookmarkStart w:id="13" w:name="_Toc131200660"/>
      <w:bookmarkStart w:id="14" w:name="_Toc131200662"/>
      <w:bookmarkStart w:id="15" w:name="_Toc57673459"/>
      <w:bookmarkStart w:id="16" w:name="_Toc50584612"/>
      <w:bookmarkStart w:id="17" w:name="_Toc50584268"/>
      <w:bookmarkStart w:id="18" w:name="_Toc42003947"/>
      <w:bookmarkStart w:id="19" w:name="_Toc37790996"/>
      <w:r w:rsidRPr="00F477AF">
        <w:lastRenderedPageBreak/>
        <w:t>8.6.5.3.2</w:t>
      </w:r>
      <w:r w:rsidRPr="00F477AF">
        <w:tab/>
        <w:t>UE Identifier API request</w:t>
      </w:r>
      <w:bookmarkEnd w:id="7"/>
    </w:p>
    <w:p w14:paraId="67FA94E1" w14:textId="77777777" w:rsidR="00503A54" w:rsidRPr="00F477AF" w:rsidRDefault="00503A54" w:rsidP="00503A54">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503A54" w:rsidRPr="00F477AF" w14:paraId="65829E59" w14:textId="77777777" w:rsidTr="00C90E42">
        <w:trPr>
          <w:jc w:val="center"/>
        </w:trPr>
        <w:tc>
          <w:tcPr>
            <w:tcW w:w="2154" w:type="dxa"/>
            <w:tcBorders>
              <w:top w:val="single" w:sz="4" w:space="0" w:color="000000"/>
              <w:left w:val="single" w:sz="4" w:space="0" w:color="000000"/>
              <w:bottom w:val="single" w:sz="4" w:space="0" w:color="000000"/>
              <w:right w:val="nil"/>
            </w:tcBorders>
            <w:hideMark/>
          </w:tcPr>
          <w:p w14:paraId="132E75A6" w14:textId="77777777" w:rsidR="00503A54" w:rsidRPr="00F477AF" w:rsidRDefault="00503A54" w:rsidP="00C9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8642915" w14:textId="77777777" w:rsidR="00503A54" w:rsidRPr="00F477AF" w:rsidRDefault="00503A54" w:rsidP="00C9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5890B48" w14:textId="77777777" w:rsidR="00503A54" w:rsidRPr="00F477AF" w:rsidRDefault="00503A54" w:rsidP="00C90E42">
            <w:pPr>
              <w:pStyle w:val="TAH"/>
            </w:pPr>
            <w:r w:rsidRPr="00F477AF">
              <w:t>Description</w:t>
            </w:r>
          </w:p>
        </w:tc>
      </w:tr>
      <w:tr w:rsidR="00503A54" w:rsidRPr="00F477AF" w14:paraId="3BFBD101" w14:textId="77777777" w:rsidTr="00C90E42">
        <w:trPr>
          <w:jc w:val="center"/>
        </w:trPr>
        <w:tc>
          <w:tcPr>
            <w:tcW w:w="2154" w:type="dxa"/>
            <w:tcBorders>
              <w:top w:val="single" w:sz="4" w:space="0" w:color="000000"/>
              <w:left w:val="single" w:sz="4" w:space="0" w:color="000000"/>
              <w:bottom w:val="single" w:sz="4" w:space="0" w:color="000000"/>
              <w:right w:val="nil"/>
            </w:tcBorders>
          </w:tcPr>
          <w:p w14:paraId="5F01AA53" w14:textId="77777777" w:rsidR="00503A54" w:rsidRPr="00F477AF" w:rsidRDefault="00503A54" w:rsidP="00C90E42">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5DF024DE"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C33602" w14:textId="77777777" w:rsidR="00503A54" w:rsidRPr="00F477AF" w:rsidRDefault="00503A54" w:rsidP="00C90E42">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503A54" w:rsidRPr="00F477AF" w14:paraId="27A8CDB7" w14:textId="77777777" w:rsidTr="00C90E42">
        <w:trPr>
          <w:jc w:val="center"/>
        </w:trPr>
        <w:tc>
          <w:tcPr>
            <w:tcW w:w="2154" w:type="dxa"/>
            <w:tcBorders>
              <w:top w:val="single" w:sz="4" w:space="0" w:color="000000"/>
              <w:left w:val="single" w:sz="4" w:space="0" w:color="000000"/>
              <w:bottom w:val="single" w:sz="4" w:space="0" w:color="000000"/>
              <w:right w:val="nil"/>
            </w:tcBorders>
          </w:tcPr>
          <w:p w14:paraId="468DEAE1" w14:textId="77777777" w:rsidR="00503A54" w:rsidRDefault="00503A54" w:rsidP="00C90E42">
            <w:pPr>
              <w:pStyle w:val="TAL"/>
            </w:pPr>
            <w:r>
              <w:t>UE ID</w:t>
            </w:r>
          </w:p>
          <w:p w14:paraId="4D789992" w14:textId="77777777" w:rsidR="00503A54" w:rsidRPr="00F477AF" w:rsidRDefault="00503A54" w:rsidP="00C90E42">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26A85C18" w14:textId="77777777" w:rsidR="00503A54"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3E1C755" w14:textId="77777777" w:rsidR="00503A54" w:rsidRPr="00F477AF" w:rsidRDefault="00503A54" w:rsidP="00C90E42">
            <w:pPr>
              <w:pStyle w:val="TAL"/>
            </w:pPr>
            <w:r>
              <w:t xml:space="preserve">UE ID in the form of GPSI as per clause 7.2.6. </w:t>
            </w:r>
          </w:p>
        </w:tc>
      </w:tr>
      <w:tr w:rsidR="00503A54" w:rsidRPr="00F477AF" w14:paraId="5D44FE65" w14:textId="77777777" w:rsidTr="00C90E42">
        <w:trPr>
          <w:jc w:val="center"/>
        </w:trPr>
        <w:tc>
          <w:tcPr>
            <w:tcW w:w="2154" w:type="dxa"/>
            <w:tcBorders>
              <w:top w:val="single" w:sz="4" w:space="0" w:color="000000"/>
              <w:left w:val="single" w:sz="4" w:space="0" w:color="000000"/>
              <w:bottom w:val="single" w:sz="4" w:space="0" w:color="000000"/>
              <w:right w:val="nil"/>
            </w:tcBorders>
          </w:tcPr>
          <w:p w14:paraId="11E8A40C" w14:textId="0F8EC956" w:rsidR="00503A54" w:rsidRPr="00F477AF" w:rsidRDefault="00503A54" w:rsidP="00C90E42">
            <w:pPr>
              <w:pStyle w:val="TAL"/>
            </w:pPr>
            <w:r>
              <w:t>EAS ID</w:t>
            </w:r>
            <w:r w:rsidRPr="00CB01DC">
              <w:t xml:space="preserve"> list</w:t>
            </w:r>
            <w:ins w:id="20" w:author="Huawei-SA6 55-r1" w:date="2023-05-24T21:31:00Z">
              <w:r w:rsidR="00BC7449">
                <w:t xml:space="preserve"> (NOTE 4)</w:t>
              </w:r>
            </w:ins>
          </w:p>
        </w:tc>
        <w:tc>
          <w:tcPr>
            <w:tcW w:w="900" w:type="dxa"/>
            <w:tcBorders>
              <w:top w:val="single" w:sz="4" w:space="0" w:color="000000"/>
              <w:left w:val="single" w:sz="4" w:space="0" w:color="000000"/>
              <w:bottom w:val="single" w:sz="4" w:space="0" w:color="000000"/>
              <w:right w:val="nil"/>
            </w:tcBorders>
          </w:tcPr>
          <w:p w14:paraId="24EA2D8A"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6E1BE0E" w14:textId="77777777" w:rsidR="00503A54" w:rsidRPr="00F477AF" w:rsidRDefault="00503A54" w:rsidP="00C90E42">
            <w:pPr>
              <w:pStyle w:val="TAL"/>
            </w:pPr>
            <w:r w:rsidRPr="00F477AF">
              <w:t>Identifier of the EAS</w:t>
            </w:r>
            <w:r>
              <w:t>(s)</w:t>
            </w:r>
            <w:r w:rsidRPr="00F477AF">
              <w:t xml:space="preserve"> </w:t>
            </w:r>
            <w:r w:rsidRPr="00CB01DC">
              <w:t xml:space="preserve">for which the UE IDs are requested for by EAS or EEC given the User information (e.g. IP address). If EAS ID list is not provided,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503A54" w:rsidRPr="00F477AF" w14:paraId="35C84D20" w14:textId="77777777" w:rsidTr="00C90E42">
        <w:trPr>
          <w:jc w:val="center"/>
        </w:trPr>
        <w:tc>
          <w:tcPr>
            <w:tcW w:w="2154" w:type="dxa"/>
            <w:tcBorders>
              <w:top w:val="single" w:sz="4" w:space="0" w:color="000000"/>
              <w:left w:val="single" w:sz="4" w:space="0" w:color="000000"/>
              <w:bottom w:val="single" w:sz="4" w:space="0" w:color="000000"/>
              <w:right w:val="nil"/>
            </w:tcBorders>
          </w:tcPr>
          <w:p w14:paraId="3AE04454" w14:textId="77777777" w:rsidR="00503A54" w:rsidRPr="00F477AF" w:rsidRDefault="00503A54" w:rsidP="00C90E42">
            <w:pPr>
              <w:pStyle w:val="TAL"/>
            </w:pPr>
            <w:r>
              <w:t>EAS Provider ID</w:t>
            </w:r>
          </w:p>
        </w:tc>
        <w:tc>
          <w:tcPr>
            <w:tcW w:w="900" w:type="dxa"/>
            <w:tcBorders>
              <w:top w:val="single" w:sz="4" w:space="0" w:color="000000"/>
              <w:left w:val="single" w:sz="4" w:space="0" w:color="000000"/>
              <w:bottom w:val="single" w:sz="4" w:space="0" w:color="000000"/>
              <w:right w:val="nil"/>
            </w:tcBorders>
          </w:tcPr>
          <w:p w14:paraId="48AA29F9"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3191F08" w14:textId="77777777" w:rsidR="00503A54" w:rsidRPr="00F477AF" w:rsidRDefault="00503A54" w:rsidP="00C90E42">
            <w:pPr>
              <w:pStyle w:val="TAL"/>
            </w:pPr>
            <w:r>
              <w:t xml:space="preserve">Identifier </w:t>
            </w:r>
            <w:r w:rsidRPr="00F477AF">
              <w:t>of the ASP that provides the EAS.</w:t>
            </w:r>
          </w:p>
        </w:tc>
      </w:tr>
      <w:tr w:rsidR="00503A54" w:rsidRPr="00F477AF" w14:paraId="7855D0B7" w14:textId="77777777" w:rsidTr="00C90E42">
        <w:trPr>
          <w:jc w:val="center"/>
        </w:trPr>
        <w:tc>
          <w:tcPr>
            <w:tcW w:w="2154" w:type="dxa"/>
            <w:tcBorders>
              <w:top w:val="single" w:sz="4" w:space="0" w:color="000000"/>
              <w:left w:val="single" w:sz="4" w:space="0" w:color="000000"/>
              <w:bottom w:val="single" w:sz="4" w:space="0" w:color="000000"/>
              <w:right w:val="nil"/>
            </w:tcBorders>
          </w:tcPr>
          <w:p w14:paraId="60438895" w14:textId="77777777" w:rsidR="00503A54" w:rsidRPr="00F477AF" w:rsidRDefault="00503A54" w:rsidP="00C90E42">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19DBB2AB" w14:textId="77777777" w:rsidR="00503A54" w:rsidRPr="00F477AF" w:rsidRDefault="00503A54" w:rsidP="00C90E42">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C620B3C" w14:textId="77777777" w:rsidR="00503A54" w:rsidRPr="00F477AF" w:rsidRDefault="00503A54" w:rsidP="00C90E42">
            <w:pPr>
              <w:pStyle w:val="TAL"/>
            </w:pPr>
            <w:r w:rsidRPr="00F477AF">
              <w:t>Security credentials of the EAS</w:t>
            </w:r>
            <w:r w:rsidRPr="003D24DE">
              <w:t xml:space="preserve"> or EEC</w:t>
            </w:r>
            <w:r w:rsidRPr="00F477AF">
              <w:t>.</w:t>
            </w:r>
          </w:p>
        </w:tc>
      </w:tr>
      <w:tr w:rsidR="00503A54" w:rsidRPr="00F477AF" w14:paraId="384812AA" w14:textId="77777777" w:rsidTr="00C9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34E71B" w14:textId="00F9CF2C" w:rsidR="00503A54" w:rsidRDefault="00503A54" w:rsidP="00C90E42">
            <w:pPr>
              <w:pStyle w:val="TAN"/>
            </w:pPr>
            <w:r>
              <w:t>NOTE 1:</w:t>
            </w:r>
            <w:r>
              <w:tab/>
            </w:r>
            <w:ins w:id="21" w:author="Huawei-SA6#55e" w:date="2023-05-16T21:01:00Z">
              <w:r>
                <w:t xml:space="preserve">This IE is Mandatory when EAS invoke the UE </w:t>
              </w:r>
            </w:ins>
            <w:ins w:id="22" w:author="Huawei-SA6#55e" w:date="2023-05-16T21:02:00Z">
              <w:r>
                <w:t xml:space="preserve">ID API. </w:t>
              </w:r>
            </w:ins>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7B92BC90" w14:textId="248C297A" w:rsidR="00503A54" w:rsidRDefault="00503A54" w:rsidP="00C90E42">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73CE91F9" w14:textId="77777777" w:rsidR="00503A54" w:rsidRDefault="00503A54" w:rsidP="00C90E42">
            <w:pPr>
              <w:pStyle w:val="TAN"/>
              <w:rPr>
                <w:ins w:id="23" w:author="Huawei-SA6 55-r1" w:date="2023-05-24T21:31:00Z"/>
              </w:rPr>
            </w:pPr>
            <w:r>
              <w:t>NOTE 3:</w:t>
            </w:r>
            <w:r>
              <w:tab/>
              <w:t>At least one of them shall be present.</w:t>
            </w:r>
          </w:p>
          <w:p w14:paraId="4758E4A3" w14:textId="0F9D672F" w:rsidR="00BC7449" w:rsidRPr="00F477AF" w:rsidRDefault="00BC7449" w:rsidP="00C90E42">
            <w:pPr>
              <w:pStyle w:val="TAN"/>
            </w:pPr>
            <w:ins w:id="24" w:author="Huawei-SA6 55-r1" w:date="2023-05-24T21:31:00Z">
              <w:r>
                <w:t xml:space="preserve">NOTE 4:  </w:t>
              </w:r>
            </w:ins>
            <w:ins w:id="25" w:author="Huawei-SA6 55-r1" w:date="2023-05-24T21:32:00Z">
              <w:r>
                <w:t>This IE is Mandatory when EAS invoke the UE ID API.</w:t>
              </w:r>
            </w:ins>
          </w:p>
        </w:tc>
      </w:tr>
    </w:tbl>
    <w:p w14:paraId="4000C83E" w14:textId="77777777" w:rsidR="00503A54" w:rsidRPr="00F477AF" w:rsidRDefault="00503A54" w:rsidP="00503A54"/>
    <w:p w14:paraId="790ECD1C" w14:textId="77777777" w:rsidR="00503A54" w:rsidRDefault="00503A54" w:rsidP="00503A54">
      <w:pPr>
        <w:pStyle w:val="EditorsNote"/>
        <w:rPr>
          <w:lang w:eastAsia="ko-KR"/>
        </w:rPr>
      </w:pPr>
      <w:r w:rsidRPr="00F477AF">
        <w:rPr>
          <w:lang w:eastAsia="ko-KR"/>
        </w:rPr>
        <w:t xml:space="preserve">Editor's Note: </w:t>
      </w:r>
      <w:r w:rsidRPr="00F477AF">
        <w:t xml:space="preserve">[SA3] </w:t>
      </w:r>
      <w:proofErr w:type="gramStart"/>
      <w:r w:rsidRPr="00F477AF">
        <w:rPr>
          <w:lang w:eastAsia="ko-KR"/>
        </w:rPr>
        <w:t>Whether</w:t>
      </w:r>
      <w:proofErr w:type="gramEnd"/>
      <w:r w:rsidRPr="00F477AF">
        <w:rPr>
          <w:lang w:eastAsia="ko-KR"/>
        </w:rPr>
        <w:t xml:space="preserve">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47DF9C2A" w14:textId="77777777" w:rsidR="00503A54" w:rsidRDefault="00503A54" w:rsidP="00503A54">
      <w:pPr>
        <w:pStyle w:val="EditorsNote"/>
        <w:rPr>
          <w:lang w:eastAsia="ko-KR"/>
        </w:rPr>
      </w:pPr>
      <w:r>
        <w:rPr>
          <w:lang w:eastAsia="ko-KR"/>
        </w:rPr>
        <w:t xml:space="preserve">Editor's Note: [SA3] </w:t>
      </w:r>
      <w:proofErr w:type="gramStart"/>
      <w:r>
        <w:rPr>
          <w:lang w:eastAsia="ko-KR"/>
        </w:rPr>
        <w:t>It</w:t>
      </w:r>
      <w:proofErr w:type="gramEnd"/>
      <w:r>
        <w:rPr>
          <w:lang w:eastAsia="ko-KR"/>
        </w:rPr>
        <w:t xml:space="preserve">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6876CDCC" w14:textId="77777777" w:rsidR="00503A54" w:rsidRPr="00F477AF" w:rsidRDefault="00503A54" w:rsidP="00503A54">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573EEBFB" w14:textId="77777777" w:rsidR="001424B9" w:rsidRDefault="001424B9" w:rsidP="00BD20E6">
      <w:pPr>
        <w:pStyle w:val="NO"/>
        <w:rPr>
          <w:lang w:eastAsia="zh-CN"/>
        </w:rPr>
      </w:pPr>
    </w:p>
    <w:p w14:paraId="20A8D494" w14:textId="77777777" w:rsidR="00503A54" w:rsidRDefault="00503A54" w:rsidP="00BD20E6">
      <w:pPr>
        <w:pStyle w:val="NO"/>
        <w:rPr>
          <w:lang w:eastAsia="zh-CN"/>
        </w:rPr>
      </w:pPr>
    </w:p>
    <w:p w14:paraId="34772996" w14:textId="6D8660DD" w:rsidR="005D5185" w:rsidRPr="00C21836" w:rsidRDefault="00F8502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bookmarkEnd w:id="8"/>
      <w:bookmarkEnd w:id="9"/>
      <w:bookmarkEnd w:id="10"/>
      <w:bookmarkEnd w:id="11"/>
      <w:bookmarkEnd w:id="12"/>
      <w:bookmarkEnd w:id="13"/>
      <w:bookmarkEnd w:id="14"/>
      <w:bookmarkEnd w:id="15"/>
      <w:bookmarkEnd w:id="16"/>
      <w:bookmarkEnd w:id="17"/>
      <w:bookmarkEnd w:id="18"/>
      <w:bookmarkEnd w:id="19"/>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0AD93" w14:textId="77777777" w:rsidR="0028759B" w:rsidRDefault="0028759B">
      <w:r>
        <w:separator/>
      </w:r>
    </w:p>
  </w:endnote>
  <w:endnote w:type="continuationSeparator" w:id="0">
    <w:p w14:paraId="2F49C810" w14:textId="77777777" w:rsidR="0028759B" w:rsidRDefault="0028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B7000" w14:textId="77777777" w:rsidR="0028759B" w:rsidRDefault="0028759B">
      <w:r>
        <w:separator/>
      </w:r>
    </w:p>
  </w:footnote>
  <w:footnote w:type="continuationSeparator" w:id="0">
    <w:p w14:paraId="4ACE9AD2" w14:textId="77777777" w:rsidR="0028759B" w:rsidRDefault="00287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5-r1">
    <w15:presenceInfo w15:providerId="None" w15:userId="Huawei-SA6 55-r1"/>
  </w15:person>
  <w15:person w15:author="Huawei-SA6#55e">
    <w15:presenceInfo w15:providerId="None" w15:userId="Huawei-SA6#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24B9"/>
    <w:rsid w:val="00145D43"/>
    <w:rsid w:val="00150A43"/>
    <w:rsid w:val="00153148"/>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4FFC"/>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8759B"/>
    <w:rsid w:val="00293240"/>
    <w:rsid w:val="00294101"/>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F35C2"/>
    <w:rsid w:val="003F37CA"/>
    <w:rsid w:val="003F5584"/>
    <w:rsid w:val="003F6942"/>
    <w:rsid w:val="003F7312"/>
    <w:rsid w:val="00405C42"/>
    <w:rsid w:val="00410371"/>
    <w:rsid w:val="0041177E"/>
    <w:rsid w:val="004137D9"/>
    <w:rsid w:val="00414AEA"/>
    <w:rsid w:val="00414E6F"/>
    <w:rsid w:val="0042220F"/>
    <w:rsid w:val="00422789"/>
    <w:rsid w:val="004242F1"/>
    <w:rsid w:val="004329BF"/>
    <w:rsid w:val="00435B42"/>
    <w:rsid w:val="00436FE4"/>
    <w:rsid w:val="004370F2"/>
    <w:rsid w:val="004447B3"/>
    <w:rsid w:val="00446D36"/>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D8E"/>
    <w:rsid w:val="004F2979"/>
    <w:rsid w:val="004F2F52"/>
    <w:rsid w:val="004F452B"/>
    <w:rsid w:val="00503A54"/>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D712C"/>
    <w:rsid w:val="005E2C44"/>
    <w:rsid w:val="005F4E58"/>
    <w:rsid w:val="00605A14"/>
    <w:rsid w:val="006141B3"/>
    <w:rsid w:val="00621188"/>
    <w:rsid w:val="0062196D"/>
    <w:rsid w:val="006257ED"/>
    <w:rsid w:val="00634A02"/>
    <w:rsid w:val="00650C5A"/>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2C4C"/>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2D7D"/>
    <w:rsid w:val="00B04598"/>
    <w:rsid w:val="00B04F36"/>
    <w:rsid w:val="00B055C4"/>
    <w:rsid w:val="00B07C42"/>
    <w:rsid w:val="00B07F5E"/>
    <w:rsid w:val="00B155DC"/>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C7449"/>
    <w:rsid w:val="00BD0E93"/>
    <w:rsid w:val="00BD20E6"/>
    <w:rsid w:val="00BD279D"/>
    <w:rsid w:val="00BD4A31"/>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4BC6"/>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2F89"/>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1F3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0743E-7376-47D8-A835-69A21BCB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3</cp:revision>
  <cp:lastPrinted>1900-01-01T00:00:00Z</cp:lastPrinted>
  <dcterms:created xsi:type="dcterms:W3CDTF">2023-05-24T13:32:00Z</dcterms:created>
  <dcterms:modified xsi:type="dcterms:W3CDTF">2023-05-24T21:58:00Z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(3)56z4XnD2/EsZigcOudJU5jfRreIQZq72AgqHpQX428mnol5+gDS9KR+j5HGCjBqSfY5h/FRi
M4+qd1MAB5IsDGblIrZzLSRFjLePlMPsVzXXDaJeKAD/ObnkcjwMGmOsJdeFO4/xRFY02xqK
vzD/xtR2mJUH8OCm7+nfZdzRhFR8TI+9hGWKHSHaFQUPmguYwlxSq1AjnYFQQdUl2Xg6bi0+
Ck0X5x2LWny5IUCg1N</vt:lpwstr>
  </property>
  <property fmtid="{D5CDD505-2E9C-101B-9397-08002B2CF9AE}" pid="22" name="_2015_ms_pID_7253431">
    <vt:lpwstr>0yPN3A7k/n/61XgVeXD1tPX+Ol6aeH2WeIHgssOcsBW9HG9eqptn48
Bd8Al3ltffi9SB9A5BzkDBTFGv0uTd7XsYc7ZW74FHe55FVMvvpiexh2nWpxBmjmc8pWnZA9
KFwV+GrHRcdnI2GuYVKJChUqas9l39Dm9ObZNWa6Z9RNzl+5o63on/5lMzlblg/tqVGeiBAL
c1wNOyrZfDo4+TW5YryH2V4Un+NiGUE152w1</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